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750D993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C6FC2" w:rsidRPr="000C6FC2">
        <w:rPr>
          <w:b/>
          <w:noProof/>
          <w:sz w:val="24"/>
        </w:rPr>
        <w:t>S6-212256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516E" w:rsidR="001E41F3" w:rsidRPr="00410371" w:rsidRDefault="0067245D" w:rsidP="00277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1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534D9" w:rsidR="001E41F3" w:rsidRPr="00410371" w:rsidRDefault="0067245D" w:rsidP="003C61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C61C1">
              <w:rPr>
                <w:b/>
                <w:noProof/>
                <w:sz w:val="28"/>
              </w:rPr>
              <w:t>0299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648EA" w:rsidR="001E41F3" w:rsidRPr="00410371" w:rsidRDefault="0067245D" w:rsidP="000C6F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6F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1575D" w:rsidR="001E41F3" w:rsidRPr="00410371" w:rsidRDefault="0067245D" w:rsidP="00416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65FF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F81CE" w:rsidR="00F25D98" w:rsidRDefault="00573A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655DC" w:rsidR="001E41F3" w:rsidRDefault="00672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C22" w:rsidRPr="00606C22">
              <w:t>Introduction of subclauses to capture MC gateway UE function details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AAA74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36724">
              <w:t>, Nokia, Nokia Shanghai Bell</w:t>
            </w:r>
            <w:r w:rsidR="00EF0125"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BAAE9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13BD5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546" w:rsidR="001E41F3" w:rsidRPr="00606C22" w:rsidRDefault="00606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6C2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FD00E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56FDB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sub clauses to capture the details of functionalities and procedures for supporting MC gateway UE function. </w:t>
            </w:r>
            <w:r w:rsidR="004A2E0C">
              <w:rPr>
                <w:noProof/>
              </w:rPr>
              <w:t>It provides the skeletal outline for this new section so that details can be filled.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1DCA3" w14:textId="77777777" w:rsidR="001E41F3" w:rsidRDefault="00E677F0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11 and sub clauses are introduced to capture the relevant details.</w:t>
            </w:r>
          </w:p>
          <w:p w14:paraId="7426A4FB" w14:textId="77777777" w:rsidR="00326D83" w:rsidRDefault="00326D83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descriptive text to Section 11.1 General</w:t>
            </w:r>
            <w:r w:rsidR="005F0AF4">
              <w:rPr>
                <w:noProof/>
              </w:rPr>
              <w:t>.</w:t>
            </w:r>
          </w:p>
          <w:p w14:paraId="31C656EC" w14:textId="0647B343" w:rsidR="005F0AF4" w:rsidRDefault="005F0AF4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added to specify that details are to be filled.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0AA98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B52A3" w:rsidR="001E41F3" w:rsidRDefault="00AC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474C7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847DBF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211619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7C4ECAE" w:rsidR="001E41F3" w:rsidRDefault="001E41F3">
      <w:pPr>
        <w:rPr>
          <w:noProof/>
        </w:rPr>
      </w:pPr>
    </w:p>
    <w:p w14:paraId="1BEDF6C2" w14:textId="409286AD" w:rsidR="00845990" w:rsidRDefault="00845990" w:rsidP="00845990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8B8A515" w14:textId="56F1C356" w:rsidR="00845990" w:rsidRDefault="00845990">
      <w:pPr>
        <w:rPr>
          <w:noProof/>
        </w:rPr>
      </w:pPr>
    </w:p>
    <w:p w14:paraId="60A62DE8" w14:textId="30F40423" w:rsidR="00EF0347" w:rsidRDefault="00EF0347" w:rsidP="00EF0347">
      <w:pPr>
        <w:pStyle w:val="Heading1"/>
        <w:rPr>
          <w:ins w:id="3" w:author="Sasmung_SA6#46-BIS-e" w:date="2021-10-05T16:58:00Z"/>
        </w:rPr>
      </w:pPr>
      <w:ins w:id="4" w:author="Sasmung_SA6#46-BIS-e" w:date="2021-10-05T15:52:00Z">
        <w:r w:rsidRPr="003E5F68">
          <w:t>1</w:t>
        </w:r>
        <w:r>
          <w:t>1</w:t>
        </w:r>
        <w:r w:rsidRPr="003E5F68">
          <w:tab/>
        </w:r>
        <w:r>
          <w:t xml:space="preserve">MC gateway UE </w:t>
        </w:r>
      </w:ins>
    </w:p>
    <w:p w14:paraId="1C4F8F54" w14:textId="18E6F245" w:rsidR="001E6475" w:rsidRPr="001E6475" w:rsidRDefault="001E6475">
      <w:pPr>
        <w:pStyle w:val="EditorsNote"/>
        <w:rPr>
          <w:ins w:id="5" w:author="Sasmung_SA6#46-BIS-e" w:date="2021-10-05T15:52:00Z"/>
        </w:rPr>
        <w:pPrChange w:id="6" w:author="Sasmung_SA6#46-BIS-e" w:date="2021-10-05T17:00:00Z">
          <w:pPr>
            <w:pStyle w:val="Heading1"/>
          </w:pPr>
        </w:pPrChange>
      </w:pPr>
      <w:ins w:id="7" w:author="Sasmung_SA6#46-BIS-e" w:date="2021-10-05T16:58:00Z">
        <w:r w:rsidRPr="00656BA2">
          <w:t>Editor's Note:</w:t>
        </w:r>
        <w:r w:rsidRPr="00656BA2">
          <w:tab/>
          <w:t xml:space="preserve">This </w:t>
        </w:r>
        <w:r>
          <w:t xml:space="preserve">clause captures the </w:t>
        </w:r>
      </w:ins>
      <w:ins w:id="8" w:author="Sasmung_SA6#46-BIS-e" w:date="2021-10-05T16:59:00Z">
        <w:r>
          <w:t xml:space="preserve">sub clauses required for MC gateway UE function. </w:t>
        </w:r>
      </w:ins>
      <w:ins w:id="9" w:author="Sasmung_SA6#46-BIS-e" w:date="2021-10-05T17:00:00Z">
        <w:r>
          <w:t>Further sub clauses can be introduced on need basis.</w:t>
        </w:r>
      </w:ins>
    </w:p>
    <w:p w14:paraId="623C0461" w14:textId="200141FA" w:rsidR="00EF0347" w:rsidRDefault="00EF0347" w:rsidP="00EF0347">
      <w:pPr>
        <w:pStyle w:val="Heading2"/>
        <w:rPr>
          <w:lang w:val="nl-NL" w:eastAsia="zh-CN"/>
        </w:rPr>
      </w:pPr>
      <w:ins w:id="10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General</w:t>
        </w:r>
      </w:ins>
    </w:p>
    <w:p w14:paraId="3D754E8C" w14:textId="4BE13AED" w:rsidR="00E6453C" w:rsidRDefault="00E6453C" w:rsidP="00376A1E">
      <w:pPr>
        <w:rPr>
          <w:ins w:id="11" w:author="Sasmung_SA6#46-BIS-e" w:date="2021-10-05T16:00:00Z"/>
        </w:rPr>
      </w:pPr>
      <w:bookmarkStart w:id="12" w:name="_Hlk46387826"/>
      <w:ins w:id="13" w:author="Sasmung_SA6#46-BIS-e" w:date="2021-10-05T16:01:00Z">
        <w:r w:rsidRPr="00792A57">
          <w:rPr>
            <w:rFonts w:eastAsia="SimSun"/>
            <w:lang w:val="en-IN"/>
          </w:rPr>
          <w:t xml:space="preserve">An MC gateway UE has the </w:t>
        </w:r>
        <w:r>
          <w:rPr>
            <w:rFonts w:eastAsia="SimSun"/>
            <w:lang w:val="en-IN"/>
          </w:rPr>
          <w:t>functionality</w:t>
        </w:r>
        <w:r w:rsidRPr="00792A57">
          <w:rPr>
            <w:rFonts w:eastAsia="SimSun"/>
            <w:lang w:val="en-IN"/>
          </w:rPr>
          <w:t xml:space="preserve"> of providing </w:t>
        </w:r>
        <w:r>
          <w:rPr>
            <w:rFonts w:eastAsia="SimSun"/>
            <w:lang w:val="en-IN"/>
          </w:rPr>
          <w:t xml:space="preserve">service </w:t>
        </w:r>
        <w:r w:rsidRPr="00792A57">
          <w:rPr>
            <w:rFonts w:eastAsia="SimSun"/>
            <w:lang w:val="en-IN"/>
          </w:rPr>
          <w:t xml:space="preserve">access </w:t>
        </w:r>
        <w:r>
          <w:rPr>
            <w:rFonts w:eastAsia="SimSun"/>
            <w:lang w:val="en-IN"/>
          </w:rPr>
          <w:t>with</w:t>
        </w:r>
        <w:r w:rsidRPr="00792A57">
          <w:rPr>
            <w:rFonts w:eastAsia="SimSun"/>
            <w:lang w:val="en-IN"/>
          </w:rPr>
          <w:t xml:space="preserve"> the MC service system for </w:t>
        </w:r>
        <w:r>
          <w:rPr>
            <w:rFonts w:eastAsia="SimSun"/>
            <w:lang w:val="en-IN"/>
          </w:rPr>
          <w:t>multiple</w:t>
        </w:r>
        <w:r w:rsidRPr="00792A57">
          <w:rPr>
            <w:rFonts w:eastAsia="SimSun"/>
            <w:lang w:val="en-IN"/>
          </w:rPr>
          <w:t xml:space="preserve"> MC service clients.</w:t>
        </w:r>
        <w:r>
          <w:rPr>
            <w:rFonts w:eastAsia="SimSun"/>
            <w:lang w:val="en-IN"/>
          </w:rPr>
          <w:t xml:space="preserve"> T</w:t>
        </w:r>
        <w:r w:rsidRPr="00792A57">
          <w:rPr>
            <w:rFonts w:eastAsia="Calibri"/>
          </w:rPr>
          <w:t>he MC gateway UE enable</w:t>
        </w:r>
        <w:r>
          <w:rPr>
            <w:rFonts w:eastAsia="Calibri"/>
          </w:rPr>
          <w:t>s</w:t>
        </w:r>
        <w:r w:rsidRPr="00792A57">
          <w:rPr>
            <w:rFonts w:eastAsia="Calibri"/>
          </w:rPr>
          <w:t xml:space="preserve"> MC service access for </w:t>
        </w:r>
        <w:r>
          <w:rPr>
            <w:rFonts w:eastAsia="Calibri"/>
          </w:rPr>
          <w:t xml:space="preserve">those </w:t>
        </w:r>
        <w:r w:rsidRPr="00792A57">
          <w:rPr>
            <w:rFonts w:eastAsia="Calibri"/>
          </w:rPr>
          <w:t>MC service clients operating on devices that</w:t>
        </w:r>
        <w:r>
          <w:rPr>
            <w:rFonts w:eastAsia="Calibri"/>
          </w:rPr>
          <w:t xml:space="preserve"> have no </w:t>
        </w:r>
      </w:ins>
      <w:ins w:id="14" w:author="Sasmung_SA6#46-BIS-e" w:date="2021-10-05T16:03:00Z">
        <w:r>
          <w:rPr>
            <w:rFonts w:eastAsia="Calibri"/>
          </w:rPr>
          <w:t xml:space="preserve">3GPP access and also </w:t>
        </w:r>
      </w:ins>
      <w:ins w:id="15" w:author="Sasmung_SA6#46-BIS-e" w:date="2021-10-05T16:04:00Z">
        <w:r w:rsidR="00D9566D">
          <w:rPr>
            <w:rFonts w:eastAsia="Calibri"/>
          </w:rPr>
          <w:t>enables</w:t>
        </w:r>
        <w:r>
          <w:rPr>
            <w:rFonts w:eastAsia="Calibri"/>
          </w:rPr>
          <w:t xml:space="preserve"> MC service access </w:t>
        </w:r>
      </w:ins>
      <w:ins w:id="16" w:author="Sasmung_SA6#46-BIS-e" w:date="2021-10-05T16:03:00Z">
        <w:r>
          <w:rPr>
            <w:rFonts w:eastAsia="Calibri"/>
          </w:rPr>
          <w:t>for the devices which</w:t>
        </w:r>
      </w:ins>
      <w:ins w:id="17" w:author="Sasmung_SA6#46-BIS-e" w:date="2021-10-05T16:04:00Z">
        <w:r>
          <w:rPr>
            <w:rFonts w:eastAsia="Calibri"/>
          </w:rPr>
          <w:t xml:space="preserve"> cannot host MC service clients.</w:t>
        </w:r>
      </w:ins>
    </w:p>
    <w:p w14:paraId="1764DAF6" w14:textId="1D6EC481" w:rsidR="00376A1E" w:rsidRDefault="00376A1E" w:rsidP="00376A1E">
      <w:pPr>
        <w:rPr>
          <w:ins w:id="18" w:author="Sasmung_SA6#46-BIS-e" w:date="2021-10-05T15:55:00Z"/>
        </w:rPr>
      </w:pPr>
      <w:ins w:id="19" w:author="Sasmung_SA6#46-BIS-e" w:date="2021-10-05T15:55:00Z">
        <w:r w:rsidRPr="00E46825">
          <w:t xml:space="preserve">The </w:t>
        </w:r>
        <w:r>
          <w:t xml:space="preserve">MC </w:t>
        </w:r>
        <w:r w:rsidRPr="00E46825">
          <w:t>gateway UE service may provide the following necessary functions:</w:t>
        </w:r>
      </w:ins>
    </w:p>
    <w:p w14:paraId="1330DEF2" w14:textId="3111A0CC" w:rsidR="00376A1E" w:rsidRDefault="00376A1E" w:rsidP="00376A1E">
      <w:pPr>
        <w:pStyle w:val="B1"/>
      </w:pPr>
      <w:ins w:id="20" w:author="Sasmung_SA6#46-BIS-e" w:date="2021-10-05T15:55:00Z">
        <w:r>
          <w:t>-</w:t>
        </w:r>
        <w:r>
          <w:tab/>
        </w:r>
        <w:r w:rsidRPr="00E46825">
          <w:t xml:space="preserve">Allowing an MC service client to connect to a </w:t>
        </w:r>
        <w:r>
          <w:t xml:space="preserve">MC </w:t>
        </w:r>
        <w:r w:rsidRPr="00E46825">
          <w:t>gateway UE</w:t>
        </w:r>
        <w:r>
          <w:t>.</w:t>
        </w:r>
      </w:ins>
    </w:p>
    <w:p w14:paraId="7A4F1745" w14:textId="57C3BC76" w:rsidR="004F62A2" w:rsidRDefault="004F62A2" w:rsidP="004F62A2">
      <w:pPr>
        <w:pStyle w:val="B1"/>
      </w:pPr>
      <w:ins w:id="21" w:author="Sasmung_SA6#46-BIS-e" w:date="2021-10-05T15:55:00Z">
        <w:r w:rsidRPr="004F62A2">
          <w:t>-</w:t>
        </w:r>
        <w:r w:rsidRPr="004F62A2">
          <w:tab/>
        </w:r>
      </w:ins>
      <w:ins w:id="22" w:author="Sasmung_SA6#46-BIS-e" w:date="2021-10-06T14:57:00Z">
        <w:r w:rsidRPr="004F62A2">
          <w:rPr>
            <w:rPrChange w:id="23" w:author="Sasmung_SA6#46-BIS-e" w:date="2021-10-06T14:57:00Z">
              <w:rPr>
                <w:highlight w:val="yellow"/>
              </w:rPr>
            </w:rPrChange>
          </w:rPr>
          <w:t>Allowing to serve an MC service user using an</w:t>
        </w:r>
        <w:r>
          <w:t xml:space="preserve"> MC service client on a device which is connected to the MC gateway UE via non-3GPP transport</w:t>
        </w:r>
      </w:ins>
      <w:ins w:id="24" w:author="Sasmung_SA6#46-BIS-e" w:date="2021-10-05T15:55:00Z">
        <w:r>
          <w:t>.</w:t>
        </w:r>
      </w:ins>
    </w:p>
    <w:p w14:paraId="54E599A4" w14:textId="59BF14E9" w:rsidR="00376A1E" w:rsidRPr="009029EC" w:rsidRDefault="00376A1E" w:rsidP="00376A1E">
      <w:pPr>
        <w:ind w:left="568" w:hanging="284"/>
        <w:rPr>
          <w:ins w:id="25" w:author="Sasmung_SA6#46-BIS-e" w:date="2021-10-05T15:55:00Z"/>
          <w:lang w:val="en-US"/>
        </w:rPr>
      </w:pPr>
      <w:ins w:id="26" w:author="Sasmung_SA6#46-BIS-e" w:date="2021-10-05T15:55:00Z">
        <w:r w:rsidRPr="009029EC">
          <w:t>-</w:t>
        </w:r>
        <w:r w:rsidRPr="009029EC">
          <w:tab/>
        </w:r>
        <w:r w:rsidRPr="009029EC">
          <w:rPr>
            <w:lang w:val="en-US"/>
          </w:rPr>
          <w:t>Allowing an MC service client to choose between multiple M</w:t>
        </w:r>
        <w:r w:rsidR="00825A36">
          <w:rPr>
            <w:lang w:val="en-US"/>
          </w:rPr>
          <w:t>C gateway</w:t>
        </w:r>
        <w:r w:rsidRPr="009029EC">
          <w:rPr>
            <w:lang w:val="en-US"/>
          </w:rPr>
          <w:t xml:space="preserve"> UEs for the required MC service capability.</w:t>
        </w:r>
      </w:ins>
    </w:p>
    <w:p w14:paraId="07441D78" w14:textId="77777777" w:rsidR="00376A1E" w:rsidRDefault="00376A1E" w:rsidP="00376A1E">
      <w:pPr>
        <w:ind w:left="568" w:hanging="284"/>
        <w:rPr>
          <w:ins w:id="27" w:author="Sasmung_SA6#46-BIS-e" w:date="2021-10-05T15:55:00Z"/>
        </w:rPr>
      </w:pPr>
      <w:ins w:id="28" w:author="Sasmung_SA6#46-BIS-e" w:date="2021-10-05T15:55:00Z">
        <w:r w:rsidRPr="009029EC">
          <w:t>-</w:t>
        </w:r>
        <w:r w:rsidRPr="009029EC">
          <w:tab/>
          <w:t>Support of MC service continuation while the MC service client changes the MC gateway UE association.</w:t>
        </w:r>
      </w:ins>
    </w:p>
    <w:p w14:paraId="5B2B45DB" w14:textId="77777777" w:rsidR="00376A1E" w:rsidRDefault="00376A1E" w:rsidP="00376A1E">
      <w:pPr>
        <w:pStyle w:val="B1"/>
        <w:rPr>
          <w:ins w:id="29" w:author="Sasmung_SA6#46-BIS-e" w:date="2021-10-05T15:55:00Z"/>
        </w:rPr>
      </w:pPr>
      <w:ins w:id="30" w:author="Sasmung_SA6#46-BIS-e" w:date="2021-10-05T15:55:00Z">
        <w:r>
          <w:t>-</w:t>
        </w:r>
        <w:r>
          <w:tab/>
        </w:r>
        <w:r w:rsidRPr="00424175">
          <w:t>Ensure that the content of communications between the MC system and MC service client connected to a</w:t>
        </w:r>
        <w:r>
          <w:t>n MC</w:t>
        </w:r>
        <w:r w:rsidRPr="00424175">
          <w:t xml:space="preserve"> gateway UE is unaltered</w:t>
        </w:r>
        <w:r>
          <w:t>.</w:t>
        </w:r>
      </w:ins>
    </w:p>
    <w:p w14:paraId="2623C46B" w14:textId="77777777" w:rsidR="00376A1E" w:rsidRDefault="00376A1E" w:rsidP="00376A1E">
      <w:pPr>
        <w:pStyle w:val="B1"/>
        <w:rPr>
          <w:ins w:id="31" w:author="Sasmung_SA6#46-BIS-e" w:date="2021-10-05T15:55:00Z"/>
        </w:rPr>
      </w:pPr>
      <w:ins w:id="32" w:author="Sasmung_SA6#46-BIS-e" w:date="2021-10-05T15:55:00Z">
        <w:r>
          <w:t>-</w:t>
        </w:r>
        <w:r>
          <w:tab/>
        </w:r>
        <w:r w:rsidRPr="00424175">
          <w:t>Ensure that the communication traffic attributes, e.g. priority and QoS, of an MC service client connected to a</w:t>
        </w:r>
        <w:r>
          <w:t>n MC</w:t>
        </w:r>
        <w:r w:rsidRPr="00424175">
          <w:t xml:space="preserve"> gateway UE remains independent from other MC service clients concurrently connected to the same </w:t>
        </w:r>
        <w:r>
          <w:t xml:space="preserve">MC </w:t>
        </w:r>
        <w:r w:rsidRPr="00424175">
          <w:t>gateway UE.</w:t>
        </w:r>
      </w:ins>
    </w:p>
    <w:p w14:paraId="4532F8E3" w14:textId="1CE60F44" w:rsidR="00376A1E" w:rsidRDefault="00376A1E" w:rsidP="00376A1E">
      <w:pPr>
        <w:pStyle w:val="B1"/>
        <w:rPr>
          <w:ins w:id="33" w:author="Sasmung_SA6#46-BIS-e" w:date="2021-10-05T15:55:00Z"/>
        </w:rPr>
      </w:pPr>
      <w:ins w:id="34" w:author="Sasmung_SA6#46-BIS-e" w:date="2021-10-05T15:55:00Z">
        <w:r>
          <w:t>-</w:t>
        </w:r>
        <w:r>
          <w:tab/>
        </w:r>
        <w:r w:rsidRPr="00424175">
          <w:t xml:space="preserve">Independent MC service client identification, authorisation and service profile association using the </w:t>
        </w:r>
        <w:r>
          <w:t xml:space="preserve">MC </w:t>
        </w:r>
      </w:ins>
      <w:ins w:id="35" w:author="Sasmung_SA6#46-BIS-e" w:date="2021-10-05T16:12:00Z">
        <w:r w:rsidR="00D9566D">
          <w:t xml:space="preserve">gateway </w:t>
        </w:r>
      </w:ins>
      <w:ins w:id="36" w:author="Sasmung_SA6#46-BIS-e" w:date="2021-10-05T15:55:00Z">
        <w:r w:rsidRPr="00424175">
          <w:t>UE function</w:t>
        </w:r>
        <w:r>
          <w:t>ality</w:t>
        </w:r>
        <w:r w:rsidRPr="00424175">
          <w:t>.</w:t>
        </w:r>
      </w:ins>
    </w:p>
    <w:p w14:paraId="4F830943" w14:textId="2E5723D3" w:rsidR="00376A1E" w:rsidRDefault="00376A1E" w:rsidP="00376A1E">
      <w:pPr>
        <w:pStyle w:val="B1"/>
        <w:rPr>
          <w:ins w:id="37" w:author="Sasmung_SA6#46-BIS-e" w:date="2021-10-06T14:58:00Z"/>
        </w:rPr>
      </w:pPr>
      <w:ins w:id="38" w:author="Sasmung_SA6#46-BIS-e" w:date="2021-10-05T15:55:00Z">
        <w:r>
          <w:t>-</w:t>
        </w:r>
        <w:r>
          <w:tab/>
        </w:r>
        <w:r w:rsidRPr="00424175">
          <w:t xml:space="preserve">Sharing of </w:t>
        </w:r>
        <w:r>
          <w:t xml:space="preserve">an MC </w:t>
        </w:r>
        <w:r w:rsidRPr="00424175">
          <w:t>gateway UE transport resources with multiple connected MC service clients.</w:t>
        </w:r>
      </w:ins>
    </w:p>
    <w:p w14:paraId="655948F9" w14:textId="48D5A24F" w:rsidR="004F62A2" w:rsidRDefault="004F62A2" w:rsidP="004F62A2">
      <w:pPr>
        <w:pStyle w:val="B1"/>
        <w:rPr>
          <w:ins w:id="39" w:author="Sasmung_SA6#46-BIS-e" w:date="2021-10-06T14:58:00Z"/>
        </w:rPr>
      </w:pPr>
      <w:ins w:id="40" w:author="Sasmung_SA6#46-BIS-e" w:date="2021-10-06T14:58:00Z">
        <w:r>
          <w:t>-</w:t>
        </w:r>
        <w:r>
          <w:tab/>
        </w:r>
        <w:r w:rsidRPr="00594706">
          <w:t>Sending an indication to the connected MC serving clients when the MC gateway UE cannot serve the connected MC service clients (any longer).</w:t>
        </w:r>
      </w:ins>
    </w:p>
    <w:bookmarkEnd w:id="12"/>
    <w:p w14:paraId="3380FB0B" w14:textId="51F363C6" w:rsidR="00EF0347" w:rsidRDefault="00EF0347" w:rsidP="00EF0347">
      <w:pPr>
        <w:pStyle w:val="Heading2"/>
        <w:rPr>
          <w:ins w:id="41" w:author="Sasmung_SA6#46-BIS-e" w:date="2021-10-05T16:31:00Z"/>
          <w:lang w:val="nl-NL" w:eastAsia="zh-CN"/>
        </w:rPr>
      </w:pPr>
      <w:ins w:id="42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Functional Model</w:t>
        </w:r>
      </w:ins>
    </w:p>
    <w:p w14:paraId="2D511156" w14:textId="406F8225" w:rsidR="009902F3" w:rsidRPr="00581020" w:rsidRDefault="009902F3" w:rsidP="009902F3">
      <w:pPr>
        <w:pStyle w:val="Heading3"/>
        <w:rPr>
          <w:ins w:id="43" w:author="Sasmung_SA6#46-BIS-e" w:date="2021-10-05T16:31:00Z"/>
        </w:rPr>
      </w:pPr>
      <w:bookmarkStart w:id="44" w:name="_Toc4538761"/>
      <w:bookmarkStart w:id="45" w:name="_Toc81988254"/>
      <w:ins w:id="46" w:author="Sasmung_SA6#46-BIS-e" w:date="2021-10-05T16:31:00Z">
        <w:r>
          <w:t>11</w:t>
        </w:r>
        <w:r w:rsidRPr="00581020">
          <w:t>.</w:t>
        </w:r>
        <w:r>
          <w:t>2</w:t>
        </w:r>
        <w:r w:rsidRPr="00581020">
          <w:t>.1</w:t>
        </w:r>
        <w:r w:rsidRPr="00581020">
          <w:tab/>
          <w:t>General</w:t>
        </w:r>
        <w:bookmarkEnd w:id="44"/>
        <w:bookmarkEnd w:id="45"/>
      </w:ins>
    </w:p>
    <w:p w14:paraId="4F1DA0BE" w14:textId="782343EA" w:rsidR="00B340A7" w:rsidRPr="00656BA2" w:rsidRDefault="00B340A7" w:rsidP="00B340A7">
      <w:pPr>
        <w:pStyle w:val="EditorsNote"/>
        <w:rPr>
          <w:ins w:id="47" w:author="Sasmung_SA6#46-BIS-e" w:date="2021-10-05T16:53:00Z"/>
        </w:rPr>
      </w:pPr>
      <w:ins w:id="48" w:author="Sasmung_SA6#46-BIS-e" w:date="2021-10-05T16:53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49" w:author="Sasmung_SA6#46-BIS-e" w:date="2021-10-05T16:54:00Z">
        <w:r>
          <w:t xml:space="preserve"> for functional model</w:t>
        </w:r>
      </w:ins>
      <w:ins w:id="50" w:author="Sasmung_SA6#46-BIS-e" w:date="2021-10-05T16:53:00Z">
        <w:r w:rsidRPr="00656BA2">
          <w:t>.</w:t>
        </w:r>
      </w:ins>
    </w:p>
    <w:p w14:paraId="0CCC6BB7" w14:textId="77777777" w:rsidR="006767D0" w:rsidRPr="00B340A7" w:rsidRDefault="006767D0">
      <w:pPr>
        <w:rPr>
          <w:ins w:id="51" w:author="Sasmung_SA6#46-BIS-e" w:date="2021-10-05T15:52:00Z"/>
          <w:lang w:eastAsia="zh-CN"/>
        </w:rPr>
        <w:pPrChange w:id="52" w:author="Sasmung_SA6#46-BIS-e" w:date="2021-10-05T16:13:00Z">
          <w:pPr>
            <w:pStyle w:val="Heading2"/>
          </w:pPr>
        </w:pPrChange>
      </w:pPr>
    </w:p>
    <w:p w14:paraId="762BADDC" w14:textId="194D0434" w:rsidR="00EF0347" w:rsidRDefault="00EF0347" w:rsidP="00EF0347">
      <w:pPr>
        <w:pStyle w:val="Heading2"/>
        <w:rPr>
          <w:ins w:id="53" w:author="Sasmung_SA6#46-BIS-e" w:date="2021-10-05T16:13:00Z"/>
          <w:lang w:val="nl-NL"/>
        </w:rPr>
      </w:pPr>
      <w:ins w:id="54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3</w:t>
        </w:r>
        <w:r w:rsidRPr="003E5F68">
          <w:rPr>
            <w:lang w:val="nl-NL"/>
          </w:rPr>
          <w:tab/>
        </w:r>
        <w:r>
          <w:rPr>
            <w:lang w:val="nl-NL"/>
          </w:rPr>
          <w:t>Using IMS identities behind the MC gateway UE</w:t>
        </w:r>
      </w:ins>
    </w:p>
    <w:p w14:paraId="5CD68EB4" w14:textId="2B073C74" w:rsidR="00FE633B" w:rsidRPr="00581020" w:rsidRDefault="00FE633B" w:rsidP="00FE633B">
      <w:pPr>
        <w:pStyle w:val="Heading3"/>
        <w:rPr>
          <w:ins w:id="55" w:author="Sasmung_SA6#46-BIS-e" w:date="2021-10-05T16:48:00Z"/>
        </w:rPr>
      </w:pPr>
      <w:ins w:id="56" w:author="Sasmung_SA6#46-BIS-e" w:date="2021-10-05T16:48:00Z">
        <w:r>
          <w:t>11</w:t>
        </w:r>
        <w:r w:rsidRPr="00581020">
          <w:t>.</w:t>
        </w:r>
        <w:r w:rsidR="00BD760D">
          <w:t>3</w:t>
        </w:r>
        <w:r w:rsidRPr="00581020">
          <w:t>.1</w:t>
        </w:r>
        <w:r w:rsidRPr="00581020">
          <w:tab/>
          <w:t>General</w:t>
        </w:r>
      </w:ins>
    </w:p>
    <w:p w14:paraId="7BF16D60" w14:textId="05E59897" w:rsidR="00B340A7" w:rsidRPr="00656BA2" w:rsidRDefault="00B340A7" w:rsidP="00B340A7">
      <w:pPr>
        <w:pStyle w:val="EditorsNote"/>
        <w:rPr>
          <w:ins w:id="57" w:author="Sasmung_SA6#46-BIS-e" w:date="2021-10-05T16:54:00Z"/>
        </w:rPr>
      </w:pPr>
      <w:ins w:id="58" w:author="Sasmung_SA6#46-BIS-e" w:date="2021-10-05T16:54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59" w:author="Sasmung_SA6#46-BIS-e" w:date="2021-10-05T16:55:00Z">
        <w:r>
          <w:t xml:space="preserve"> of using IMS identities for identification of MC service users behind an MC gateway UE </w:t>
        </w:r>
      </w:ins>
      <w:ins w:id="60" w:author="Sasmung_SA6#46-BIS-e" w:date="2021-10-05T16:56:00Z">
        <w:r>
          <w:t>residing on non-3GPP devices</w:t>
        </w:r>
      </w:ins>
      <w:ins w:id="61" w:author="Sasmung_SA6#46-BIS-e" w:date="2021-10-05T16:54:00Z">
        <w:r w:rsidRPr="00656BA2">
          <w:t>.</w:t>
        </w:r>
      </w:ins>
    </w:p>
    <w:p w14:paraId="3AA705A0" w14:textId="77777777" w:rsidR="006767D0" w:rsidRPr="00B340A7" w:rsidRDefault="006767D0">
      <w:pPr>
        <w:rPr>
          <w:ins w:id="62" w:author="Sasmung_SA6#46-BIS-e" w:date="2021-10-05T15:52:00Z"/>
          <w:rPrChange w:id="63" w:author="Sasmung_SA6#46-BIS-e" w:date="2021-10-05T16:54:00Z">
            <w:rPr>
              <w:ins w:id="64" w:author="Sasmung_SA6#46-BIS-e" w:date="2021-10-05T15:52:00Z"/>
              <w:lang w:val="nl-NL"/>
            </w:rPr>
          </w:rPrChange>
        </w:rPr>
        <w:pPrChange w:id="65" w:author="Sasmung_SA6#46-BIS-e" w:date="2021-10-05T16:13:00Z">
          <w:pPr>
            <w:pStyle w:val="Heading2"/>
          </w:pPr>
        </w:pPrChange>
      </w:pPr>
    </w:p>
    <w:p w14:paraId="04B9BB19" w14:textId="348F9096" w:rsidR="00EF0347" w:rsidRDefault="00EF0347" w:rsidP="00EF0347">
      <w:pPr>
        <w:pStyle w:val="Heading2"/>
        <w:rPr>
          <w:ins w:id="66" w:author="Sasmung_SA6#46-BIS-e" w:date="2021-10-05T16:13:00Z"/>
          <w:lang w:val="nl-NL"/>
        </w:rPr>
      </w:pPr>
      <w:ins w:id="67" w:author="Sasmung_SA6#46-BIS-e" w:date="2021-10-05T15:52:00Z">
        <w:r w:rsidRPr="003E5F68">
          <w:rPr>
            <w:lang w:val="nl-NL"/>
          </w:rPr>
          <w:lastRenderedPageBreak/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4</w:t>
        </w:r>
        <w:r w:rsidRPr="003E5F68">
          <w:rPr>
            <w:lang w:val="nl-NL"/>
          </w:rPr>
          <w:tab/>
        </w:r>
        <w:r>
          <w:rPr>
            <w:lang w:val="nl-NL"/>
          </w:rPr>
          <w:t>R</w:t>
        </w:r>
        <w:r w:rsidRPr="0000342C">
          <w:rPr>
            <w:lang w:val="nl-NL"/>
          </w:rPr>
          <w:t>outing of data and signalling by the MC gateway UE</w:t>
        </w:r>
      </w:ins>
    </w:p>
    <w:p w14:paraId="2E2D6D0D" w14:textId="7495C08A" w:rsidR="00FE633B" w:rsidRPr="00581020" w:rsidRDefault="00FE633B" w:rsidP="00FE633B">
      <w:pPr>
        <w:pStyle w:val="Heading3"/>
        <w:rPr>
          <w:ins w:id="68" w:author="Sasmung_SA6#46-BIS-e" w:date="2021-10-05T16:48:00Z"/>
        </w:rPr>
      </w:pPr>
      <w:ins w:id="69" w:author="Sasmung_SA6#46-BIS-e" w:date="2021-10-05T16:48:00Z">
        <w:r>
          <w:t>11</w:t>
        </w:r>
        <w:r w:rsidRPr="00581020">
          <w:t>.</w:t>
        </w:r>
        <w:r w:rsidR="00BD760D">
          <w:t>4</w:t>
        </w:r>
        <w:r w:rsidRPr="00581020">
          <w:t>.1</w:t>
        </w:r>
        <w:r w:rsidRPr="00581020">
          <w:tab/>
          <w:t>General</w:t>
        </w:r>
      </w:ins>
    </w:p>
    <w:p w14:paraId="6307BEC8" w14:textId="4A660D7F" w:rsidR="008E3DD0" w:rsidRPr="00656BA2" w:rsidRDefault="008E3DD0" w:rsidP="008E3DD0">
      <w:pPr>
        <w:pStyle w:val="EditorsNote"/>
        <w:rPr>
          <w:ins w:id="70" w:author="Sasmung_SA6#46-BIS-e" w:date="2021-10-05T17:00:00Z"/>
        </w:rPr>
      </w:pPr>
      <w:ins w:id="71" w:author="Sasmung_SA6#46-BIS-e" w:date="2021-10-05T17:00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</w:ins>
      <w:ins w:id="72" w:author="Sasmung_SA6#46-BIS-e" w:date="2021-10-05T17:01:00Z">
        <w:r>
          <w:t>details of how the MC gateway UE handles the routing of data and signalling traffic.</w:t>
        </w:r>
      </w:ins>
    </w:p>
    <w:p w14:paraId="644B7064" w14:textId="63DFEB8C" w:rsidR="00EF0347" w:rsidRDefault="00EF0347" w:rsidP="00EF0347">
      <w:pPr>
        <w:pStyle w:val="Heading2"/>
        <w:rPr>
          <w:ins w:id="73" w:author="Sasmung_SA6#46-BIS-e" w:date="2021-10-05T16:14:00Z"/>
          <w:lang w:val="nl-NL"/>
        </w:rPr>
      </w:pPr>
      <w:ins w:id="74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ab/>
        </w:r>
        <w:r>
          <w:rPr>
            <w:lang w:val="nl-NL"/>
          </w:rPr>
          <w:t>Procedures and information flows</w:t>
        </w:r>
      </w:ins>
    </w:p>
    <w:p w14:paraId="6B430DDF" w14:textId="28DBCD82" w:rsidR="00266B37" w:rsidRPr="00656BA2" w:rsidRDefault="00266B37" w:rsidP="00266B37">
      <w:pPr>
        <w:pStyle w:val="EditorsNote"/>
        <w:rPr>
          <w:ins w:id="75" w:author="Sasmung_SA6#46-BIS-e" w:date="2021-10-05T16:56:00Z"/>
        </w:rPr>
      </w:pPr>
      <w:bookmarkStart w:id="76" w:name="_Hlk84335267"/>
      <w:ins w:id="77" w:author="Sasmung_SA6#46-BIS-e" w:date="2021-10-05T16:56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MC gateway UE function</w:t>
        </w:r>
        <w:r w:rsidRPr="00656BA2">
          <w:t>.</w:t>
        </w:r>
      </w:ins>
    </w:p>
    <w:bookmarkEnd w:id="76"/>
    <w:p w14:paraId="3D23A304" w14:textId="0C749FFD" w:rsidR="00EF0347" w:rsidRDefault="00EF0347" w:rsidP="00EF0347">
      <w:pPr>
        <w:pStyle w:val="Heading3"/>
        <w:rPr>
          <w:ins w:id="78" w:author="Sasmung_SA6#46-BIS-e" w:date="2021-10-05T16:14:00Z"/>
          <w:lang w:val="nl-NL" w:eastAsia="zh-CN"/>
        </w:rPr>
      </w:pPr>
      <w:ins w:id="79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Connection authorisation mechanisms</w:t>
        </w:r>
      </w:ins>
    </w:p>
    <w:p w14:paraId="137781AF" w14:textId="786954CC" w:rsidR="004F4F67" w:rsidRPr="00656BA2" w:rsidRDefault="004F4F67" w:rsidP="004F4F67">
      <w:pPr>
        <w:pStyle w:val="EditorsNote"/>
        <w:rPr>
          <w:ins w:id="80" w:author="Oettl, Martin (Nokia - DE/Munich)" w:date="2021-10-05T14:07:00Z"/>
        </w:rPr>
      </w:pPr>
      <w:ins w:id="81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82" w:author="Oettl, Martin (Nokia - DE/Munich)" w:date="2021-10-05T14:08:00Z">
        <w:r>
          <w:t xml:space="preserve"> connection aut</w:t>
        </w:r>
      </w:ins>
      <w:ins w:id="83" w:author="Sasmung_SA6#46-BIS-e" w:date="2021-10-05T18:20:00Z">
        <w:r w:rsidR="0096587A">
          <w:t>h</w:t>
        </w:r>
      </w:ins>
      <w:ins w:id="84" w:author="Oettl, Martin (Nokia - DE/Munich)" w:date="2021-10-05T14:08:00Z">
        <w:r>
          <w:t>orisation</w:t>
        </w:r>
      </w:ins>
      <w:ins w:id="85" w:author="Oettl, Martin (Nokia - DE/Munich)" w:date="2021-10-05T14:07:00Z">
        <w:r w:rsidRPr="00656BA2">
          <w:t>.</w:t>
        </w:r>
      </w:ins>
    </w:p>
    <w:p w14:paraId="301409DE" w14:textId="77777777" w:rsidR="00EF0347" w:rsidRDefault="00EF0347" w:rsidP="00EF0347">
      <w:pPr>
        <w:pStyle w:val="Heading3"/>
        <w:rPr>
          <w:ins w:id="86" w:author="Sasmung_SA6#46-BIS-e" w:date="2021-10-05T15:52:00Z"/>
          <w:lang w:val="nl-NL" w:eastAsia="zh-CN"/>
        </w:rPr>
      </w:pPr>
      <w:ins w:id="87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5.2</w:t>
        </w:r>
        <w:r w:rsidRPr="003E5F68">
          <w:rPr>
            <w:lang w:val="nl-NL"/>
          </w:rPr>
          <w:tab/>
        </w:r>
        <w:r>
          <w:rPr>
            <w:lang w:val="nl-NL"/>
          </w:rPr>
          <w:t>3GPP access network related location information management</w:t>
        </w:r>
      </w:ins>
    </w:p>
    <w:p w14:paraId="4CD098BB" w14:textId="3ADB78A2" w:rsidR="004F4F67" w:rsidRPr="00656BA2" w:rsidRDefault="004F4F67" w:rsidP="004F4F67">
      <w:pPr>
        <w:pStyle w:val="EditorsNote"/>
        <w:rPr>
          <w:ins w:id="88" w:author="Oettl, Martin (Nokia - DE/Munich)" w:date="2021-10-05T14:07:00Z"/>
        </w:rPr>
      </w:pPr>
      <w:ins w:id="89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90" w:author="Oettl, Martin (Nokia - DE/Munich)" w:date="2021-10-05T14:09:00Z">
        <w:r>
          <w:t xml:space="preserve"> 3GPP related</w:t>
        </w:r>
      </w:ins>
      <w:ins w:id="91" w:author="Oettl, Martin (Nokia - DE/Munich)" w:date="2021-10-05T14:08:00Z">
        <w:r>
          <w:t xml:space="preserve"> loc</w:t>
        </w:r>
      </w:ins>
      <w:ins w:id="92" w:author="Oettl, Martin (Nokia - DE/Munich)" w:date="2021-10-05T14:09:00Z">
        <w:r>
          <w:t>ation information management</w:t>
        </w:r>
      </w:ins>
      <w:ins w:id="93" w:author="Oettl, Martin (Nokia - DE/Munich)" w:date="2021-10-05T14:07:00Z">
        <w:r w:rsidRPr="00656BA2">
          <w:t>.</w:t>
        </w:r>
      </w:ins>
    </w:p>
    <w:p w14:paraId="583F05A1" w14:textId="77777777" w:rsidR="00EF0347" w:rsidRDefault="00EF0347" w:rsidP="00EF0347">
      <w:pPr>
        <w:pStyle w:val="Heading3"/>
        <w:rPr>
          <w:ins w:id="94" w:author="Sasmung_SA6#46-BIS-e" w:date="2021-10-05T15:52:00Z"/>
          <w:lang w:val="nl-NL" w:eastAsia="zh-CN"/>
        </w:rPr>
      </w:pPr>
      <w:ins w:id="95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5.3</w:t>
        </w:r>
        <w:r w:rsidRPr="003E5F68">
          <w:rPr>
            <w:lang w:val="nl-NL"/>
          </w:rPr>
          <w:tab/>
        </w:r>
        <w:r>
          <w:rPr>
            <w:lang w:val="nl-NL"/>
          </w:rPr>
          <w:t>MBMS support for MC clients residing on non-3GPP devices</w:t>
        </w:r>
      </w:ins>
    </w:p>
    <w:p w14:paraId="473B461D" w14:textId="77777777" w:rsidR="009A61BA" w:rsidRDefault="004F4F67" w:rsidP="009A61BA">
      <w:pPr>
        <w:pStyle w:val="EditorsNote"/>
      </w:pPr>
      <w:ins w:id="96" w:author="Oettl, Martin (Nokia - DE/Munich)" w:date="2021-10-05T14:09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MBMS support</w:t>
        </w:r>
        <w:r w:rsidRPr="00656BA2">
          <w:t>.</w:t>
        </w:r>
      </w:ins>
    </w:p>
    <w:p w14:paraId="65A2AFB4" w14:textId="77777777" w:rsidR="009A61BA" w:rsidRDefault="009A61BA" w:rsidP="009A61BA">
      <w:pPr>
        <w:pStyle w:val="EditorsNote"/>
      </w:pPr>
    </w:p>
    <w:p w14:paraId="2EFD1584" w14:textId="20C01130" w:rsidR="009A61BA" w:rsidRPr="006128D7" w:rsidRDefault="009A61BA" w:rsidP="009A61BA">
      <w:pPr>
        <w:pStyle w:val="EditorsNote"/>
        <w:ind w:left="1987" w:firstLine="1"/>
        <w:rPr>
          <w:noProof/>
          <w:color w:val="auto"/>
          <w:sz w:val="28"/>
        </w:rPr>
      </w:pPr>
      <w:r w:rsidRPr="006128D7">
        <w:rPr>
          <w:noProof/>
          <w:color w:val="auto"/>
          <w:sz w:val="28"/>
          <w:highlight w:val="yellow"/>
        </w:rPr>
        <w:t>* * * * * * * END CHANGES * * * * * * *</w:t>
      </w:r>
    </w:p>
    <w:p w14:paraId="68C9CD36" w14:textId="77777777" w:rsidR="001E41F3" w:rsidRDefault="001E41F3" w:rsidP="00807879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583CD" w14:textId="77777777" w:rsidR="0067245D" w:rsidRDefault="0067245D">
      <w:r>
        <w:separator/>
      </w:r>
    </w:p>
  </w:endnote>
  <w:endnote w:type="continuationSeparator" w:id="0">
    <w:p w14:paraId="4843EFCC" w14:textId="77777777" w:rsidR="0067245D" w:rsidRDefault="0067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9ED22" w14:textId="77777777" w:rsidR="0067245D" w:rsidRDefault="0067245D">
      <w:r>
        <w:separator/>
      </w:r>
    </w:p>
  </w:footnote>
  <w:footnote w:type="continuationSeparator" w:id="0">
    <w:p w14:paraId="6E790D84" w14:textId="77777777" w:rsidR="0067245D" w:rsidRDefault="00672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54F87"/>
    <w:multiLevelType w:val="hybridMultilevel"/>
    <w:tmpl w:val="FAB214DA"/>
    <w:lvl w:ilvl="0" w:tplc="4A9A71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smung_SA6#46-BIS-e">
    <w15:presenceInfo w15:providerId="None" w15:userId="Sasmung_SA6#46-BIS-e"/>
  </w15:person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43"/>
    <w:rsid w:val="00086715"/>
    <w:rsid w:val="000A6394"/>
    <w:rsid w:val="000B7FED"/>
    <w:rsid w:val="000C038A"/>
    <w:rsid w:val="000C6598"/>
    <w:rsid w:val="000C6FC2"/>
    <w:rsid w:val="000D44B3"/>
    <w:rsid w:val="00145D43"/>
    <w:rsid w:val="00177B46"/>
    <w:rsid w:val="00192C46"/>
    <w:rsid w:val="001A08B3"/>
    <w:rsid w:val="001A7B60"/>
    <w:rsid w:val="001B52F0"/>
    <w:rsid w:val="001B7A65"/>
    <w:rsid w:val="001E41F3"/>
    <w:rsid w:val="001E6475"/>
    <w:rsid w:val="001E75DD"/>
    <w:rsid w:val="001F69BA"/>
    <w:rsid w:val="00226617"/>
    <w:rsid w:val="0026004D"/>
    <w:rsid w:val="002640DD"/>
    <w:rsid w:val="00266B37"/>
    <w:rsid w:val="00275D12"/>
    <w:rsid w:val="002771E2"/>
    <w:rsid w:val="00281AC0"/>
    <w:rsid w:val="00284FEB"/>
    <w:rsid w:val="002860C4"/>
    <w:rsid w:val="002B5741"/>
    <w:rsid w:val="002E472E"/>
    <w:rsid w:val="00305409"/>
    <w:rsid w:val="00326D83"/>
    <w:rsid w:val="00347274"/>
    <w:rsid w:val="003609EF"/>
    <w:rsid w:val="0036231A"/>
    <w:rsid w:val="00374DD4"/>
    <w:rsid w:val="00376A1E"/>
    <w:rsid w:val="003C61C1"/>
    <w:rsid w:val="003E1A36"/>
    <w:rsid w:val="00410371"/>
    <w:rsid w:val="004165FF"/>
    <w:rsid w:val="004242F1"/>
    <w:rsid w:val="00442532"/>
    <w:rsid w:val="00455DBD"/>
    <w:rsid w:val="004976DC"/>
    <w:rsid w:val="004A2E0C"/>
    <w:rsid w:val="004B75B7"/>
    <w:rsid w:val="004D4564"/>
    <w:rsid w:val="004E0B63"/>
    <w:rsid w:val="004F4F67"/>
    <w:rsid w:val="004F62A2"/>
    <w:rsid w:val="0051580D"/>
    <w:rsid w:val="00547111"/>
    <w:rsid w:val="00573A2B"/>
    <w:rsid w:val="00592D74"/>
    <w:rsid w:val="005E2C44"/>
    <w:rsid w:val="005F0AF4"/>
    <w:rsid w:val="00606C22"/>
    <w:rsid w:val="006128D7"/>
    <w:rsid w:val="00621188"/>
    <w:rsid w:val="006257ED"/>
    <w:rsid w:val="00634822"/>
    <w:rsid w:val="00636724"/>
    <w:rsid w:val="00665C47"/>
    <w:rsid w:val="0067245D"/>
    <w:rsid w:val="006767D0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07879"/>
    <w:rsid w:val="00825A36"/>
    <w:rsid w:val="008279FA"/>
    <w:rsid w:val="00845990"/>
    <w:rsid w:val="008626E7"/>
    <w:rsid w:val="00870EE7"/>
    <w:rsid w:val="008863B9"/>
    <w:rsid w:val="008A45A6"/>
    <w:rsid w:val="008E3DD0"/>
    <w:rsid w:val="008F3789"/>
    <w:rsid w:val="008F686C"/>
    <w:rsid w:val="009148DE"/>
    <w:rsid w:val="00941E30"/>
    <w:rsid w:val="0096587A"/>
    <w:rsid w:val="009777D9"/>
    <w:rsid w:val="009902F3"/>
    <w:rsid w:val="00991B88"/>
    <w:rsid w:val="009A5753"/>
    <w:rsid w:val="009A579D"/>
    <w:rsid w:val="009A61BA"/>
    <w:rsid w:val="009E1A96"/>
    <w:rsid w:val="009E3297"/>
    <w:rsid w:val="009F734F"/>
    <w:rsid w:val="00A246B6"/>
    <w:rsid w:val="00A47E70"/>
    <w:rsid w:val="00A50CF0"/>
    <w:rsid w:val="00A7671C"/>
    <w:rsid w:val="00AA2CBC"/>
    <w:rsid w:val="00AC418D"/>
    <w:rsid w:val="00AC5820"/>
    <w:rsid w:val="00AD1CD8"/>
    <w:rsid w:val="00AD46B8"/>
    <w:rsid w:val="00AF6454"/>
    <w:rsid w:val="00B258BB"/>
    <w:rsid w:val="00B340A7"/>
    <w:rsid w:val="00B36777"/>
    <w:rsid w:val="00B37A14"/>
    <w:rsid w:val="00B67B97"/>
    <w:rsid w:val="00B968C8"/>
    <w:rsid w:val="00BA3EC5"/>
    <w:rsid w:val="00BA51D9"/>
    <w:rsid w:val="00BB5DFC"/>
    <w:rsid w:val="00BD279D"/>
    <w:rsid w:val="00BD6BB8"/>
    <w:rsid w:val="00BD760D"/>
    <w:rsid w:val="00C32A22"/>
    <w:rsid w:val="00C66BA2"/>
    <w:rsid w:val="00C95985"/>
    <w:rsid w:val="00CA70B1"/>
    <w:rsid w:val="00CC5026"/>
    <w:rsid w:val="00CC68D0"/>
    <w:rsid w:val="00D03F9A"/>
    <w:rsid w:val="00D04A68"/>
    <w:rsid w:val="00D06D51"/>
    <w:rsid w:val="00D24991"/>
    <w:rsid w:val="00D50255"/>
    <w:rsid w:val="00D66520"/>
    <w:rsid w:val="00D83933"/>
    <w:rsid w:val="00D9566D"/>
    <w:rsid w:val="00DE34CF"/>
    <w:rsid w:val="00DE4F22"/>
    <w:rsid w:val="00E13F3D"/>
    <w:rsid w:val="00E21275"/>
    <w:rsid w:val="00E34898"/>
    <w:rsid w:val="00E419EB"/>
    <w:rsid w:val="00E42624"/>
    <w:rsid w:val="00E6453C"/>
    <w:rsid w:val="00E677F0"/>
    <w:rsid w:val="00EB09B7"/>
    <w:rsid w:val="00EB4127"/>
    <w:rsid w:val="00EE288B"/>
    <w:rsid w:val="00EE7D7C"/>
    <w:rsid w:val="00EF0125"/>
    <w:rsid w:val="00EF0347"/>
    <w:rsid w:val="00F25D98"/>
    <w:rsid w:val="00F300FB"/>
    <w:rsid w:val="00F502C8"/>
    <w:rsid w:val="00F8450E"/>
    <w:rsid w:val="00FB6386"/>
    <w:rsid w:val="00FD1CA3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340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3BDEC-3029-44B1-B250-2B649004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Sasmung_SA6#46-BIS-e</cp:lastModifiedBy>
  <cp:revision>15</cp:revision>
  <cp:lastPrinted>1899-12-31T23:00:00Z</cp:lastPrinted>
  <dcterms:created xsi:type="dcterms:W3CDTF">2021-10-05T12:11:00Z</dcterms:created>
  <dcterms:modified xsi:type="dcterms:W3CDTF">2021-10-06T13:27:00Z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